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773EBFB2"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714C6">
        <w:rPr>
          <w:b/>
          <w:noProof/>
          <w:sz w:val="24"/>
        </w:rPr>
        <w:t>9</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B01F07">
        <w:rPr>
          <w:b/>
          <w:i/>
          <w:noProof/>
          <w:sz w:val="28"/>
        </w:rPr>
        <w:t>21783</w:t>
      </w:r>
      <w:r>
        <w:rPr>
          <w:b/>
          <w:i/>
          <w:noProof/>
          <w:sz w:val="28"/>
        </w:rPr>
        <w:fldChar w:fldCharType="end"/>
      </w:r>
    </w:p>
    <w:p w14:paraId="3B0FB595" w14:textId="20B845FD" w:rsidR="00C808D0" w:rsidRPr="00C808D0" w:rsidRDefault="008714C6" w:rsidP="00C808D0">
      <w:pPr>
        <w:pStyle w:val="a6"/>
        <w:tabs>
          <w:tab w:val="right" w:pos="9781"/>
          <w:tab w:val="right" w:pos="13323"/>
        </w:tabs>
        <w:spacing w:before="60" w:after="60"/>
        <w:outlineLvl w:val="0"/>
        <w:rPr>
          <w:sz w:val="24"/>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FCD54" w:rsidR="001E41F3" w:rsidRDefault="00AC6B18" w:rsidP="0094418C">
            <w:pPr>
              <w:pStyle w:val="CRCoverPage"/>
              <w:spacing w:after="0"/>
              <w:ind w:left="100"/>
              <w:rPr>
                <w:noProof/>
              </w:rPr>
            </w:pPr>
            <w:r w:rsidRPr="00AC6B18">
              <w:t>draft CR on SL CA UE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1E77" w:rsidR="001E41F3" w:rsidRDefault="00C601AF" w:rsidP="0087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8714C6">
              <w:rPr>
                <w:noProof/>
              </w:rPr>
              <w:t>11</w:t>
            </w:r>
            <w:r w:rsidR="00D24991">
              <w:rPr>
                <w:noProof/>
              </w:rPr>
              <w:t>-</w:t>
            </w:r>
            <w:r w:rsidR="008714C6">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804F3" w:rsidR="00C808D0" w:rsidRDefault="00064117" w:rsidP="00AC6B18">
            <w:pPr>
              <w:pStyle w:val="CRCoverPage"/>
              <w:spacing w:after="0"/>
              <w:ind w:left="100"/>
              <w:rPr>
                <w:noProof/>
                <w:lang w:eastAsia="ko-KR"/>
              </w:rPr>
            </w:pPr>
            <w:r>
              <w:rPr>
                <w:rFonts w:hint="eastAsia"/>
                <w:noProof/>
                <w:lang w:eastAsia="ko-KR"/>
              </w:rPr>
              <w:t>Int</w:t>
            </w:r>
            <w:r>
              <w:rPr>
                <w:noProof/>
                <w:lang w:eastAsia="ko-KR"/>
              </w:rPr>
              <w:t>roduce UE RF requirements for SL</w:t>
            </w:r>
            <w:r w:rsidR="00AC6B18">
              <w:rPr>
                <w:noProof/>
                <w:lang w:eastAsia="ko-KR"/>
              </w:rPr>
              <w:t xml:space="preserve"> CA</w:t>
            </w:r>
            <w:r>
              <w:rPr>
                <w:noProof/>
                <w:lang w:eastAsia="ko-KR"/>
              </w:rPr>
              <w:t>.</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98A19" w14:textId="6B4829E6" w:rsidR="00C808D0" w:rsidRDefault="00064117" w:rsidP="008714C6">
            <w:pPr>
              <w:pStyle w:val="CRCoverPage"/>
              <w:spacing w:after="0"/>
              <w:ind w:firstLineChars="50" w:firstLine="100"/>
              <w:rPr>
                <w:noProof/>
                <w:lang w:eastAsia="ko-KR"/>
              </w:rPr>
            </w:pPr>
            <w:r>
              <w:rPr>
                <w:rFonts w:hint="eastAsia"/>
                <w:noProof/>
                <w:lang w:eastAsia="ko-KR"/>
              </w:rPr>
              <w:t>B</w:t>
            </w:r>
            <w:r>
              <w:rPr>
                <w:noProof/>
                <w:lang w:eastAsia="ko-KR"/>
              </w:rPr>
              <w:t>ased on the endorsed draft big CR (R4-231779</w:t>
            </w:r>
            <w:r w:rsidR="00115813">
              <w:rPr>
                <w:noProof/>
                <w:lang w:eastAsia="ko-KR"/>
              </w:rPr>
              <w:t>3</w:t>
            </w:r>
            <w:r>
              <w:rPr>
                <w:noProof/>
                <w:lang w:eastAsia="ko-KR"/>
              </w:rPr>
              <w:t>)</w:t>
            </w:r>
            <w:r w:rsidR="00A67DDD">
              <w:rPr>
                <w:noProof/>
                <w:lang w:eastAsia="ko-KR"/>
              </w:rPr>
              <w:t>,</w:t>
            </w:r>
            <w:r>
              <w:rPr>
                <w:noProof/>
                <w:lang w:eastAsia="ko-KR"/>
              </w:rPr>
              <w:t xml:space="preserve"> the agreed T</w:t>
            </w:r>
            <w:r w:rsidR="0078656E">
              <w:rPr>
                <w:noProof/>
                <w:lang w:eastAsia="ko-KR"/>
              </w:rPr>
              <w:t>R</w:t>
            </w:r>
            <w:r>
              <w:rPr>
                <w:noProof/>
                <w:lang w:eastAsia="ko-KR"/>
              </w:rPr>
              <w:t xml:space="preserve"> (R4-2315963)</w:t>
            </w:r>
            <w:r w:rsidR="0078656E">
              <w:rPr>
                <w:noProof/>
                <w:lang w:eastAsia="ko-KR"/>
              </w:rPr>
              <w:t>, the agreed WFs(</w:t>
            </w:r>
            <w:r w:rsidR="0078656E" w:rsidRPr="0078656E">
              <w:rPr>
                <w:lang w:eastAsia="ko-KR"/>
              </w:rPr>
              <w:t>R4-2306637</w:t>
            </w:r>
            <w:r w:rsidR="0078656E">
              <w:rPr>
                <w:rFonts w:ascii="Times New Roman" w:eastAsia="바탕" w:hAnsi="Times New Roman"/>
                <w:sz w:val="18"/>
                <w:lang w:eastAsia="zh-CN"/>
              </w:rPr>
              <w:t xml:space="preserve">, </w:t>
            </w:r>
            <w:r w:rsidR="0078656E">
              <w:rPr>
                <w:lang w:eastAsia="ko-KR"/>
              </w:rPr>
              <w:t>R4-2310314</w:t>
            </w:r>
            <w:r w:rsidR="0078656E">
              <w:rPr>
                <w:rFonts w:ascii="Times New Roman" w:eastAsia="바탕" w:hAnsi="Times New Roman"/>
                <w:sz w:val="18"/>
                <w:lang w:eastAsia="zh-CN"/>
              </w:rPr>
              <w:t xml:space="preserve">, </w:t>
            </w:r>
            <w:r w:rsidR="0078656E">
              <w:rPr>
                <w:lang w:eastAsia="ko-KR"/>
              </w:rPr>
              <w:t>R4-2314739</w:t>
            </w:r>
            <w:r w:rsidR="0078656E">
              <w:rPr>
                <w:rFonts w:ascii="Times New Roman" w:eastAsia="바탕" w:hAnsi="Times New Roman"/>
                <w:sz w:val="18"/>
                <w:lang w:eastAsia="zh-CN"/>
              </w:rPr>
              <w:t xml:space="preserve">, </w:t>
            </w:r>
            <w:r w:rsidR="0078656E">
              <w:rPr>
                <w:lang w:eastAsia="ko-KR"/>
              </w:rPr>
              <w:t>R4-2317731)</w:t>
            </w:r>
            <w:r>
              <w:rPr>
                <w:noProof/>
                <w:lang w:eastAsia="ko-KR"/>
              </w:rPr>
              <w:t xml:space="preserve">, the UE RF requirements </w:t>
            </w:r>
            <w:r w:rsidR="0078656E">
              <w:rPr>
                <w:noProof/>
                <w:lang w:eastAsia="ko-KR"/>
              </w:rPr>
              <w:t>including</w:t>
            </w:r>
            <w:r w:rsidR="00A67DDD">
              <w:rPr>
                <w:noProof/>
                <w:lang w:eastAsia="ko-KR"/>
              </w:rPr>
              <w:t xml:space="preserve"> re-arang</w:t>
            </w:r>
            <w:r w:rsidR="0078656E">
              <w:rPr>
                <w:noProof/>
                <w:lang w:eastAsia="ko-KR"/>
              </w:rPr>
              <w:t xml:space="preserve">ement </w:t>
            </w:r>
            <w:r w:rsidR="00A67DDD">
              <w:rPr>
                <w:noProof/>
                <w:lang w:eastAsia="ko-KR"/>
              </w:rPr>
              <w:t xml:space="preserve">of clause </w:t>
            </w:r>
            <w:r>
              <w:rPr>
                <w:noProof/>
                <w:lang w:eastAsia="ko-KR"/>
              </w:rPr>
              <w:t>for SL</w:t>
            </w:r>
            <w:r w:rsidR="00A67DDD">
              <w:rPr>
                <w:noProof/>
                <w:lang w:eastAsia="ko-KR"/>
              </w:rPr>
              <w:t xml:space="preserve"> CA</w:t>
            </w:r>
            <w:r>
              <w:rPr>
                <w:noProof/>
                <w:lang w:eastAsia="ko-KR"/>
              </w:rPr>
              <w:t xml:space="preserve"> operation are added.</w:t>
            </w:r>
          </w:p>
          <w:p w14:paraId="26178B2A" w14:textId="168A7D97" w:rsidR="0078656E" w:rsidRPr="003F1B03" w:rsidRDefault="0078656E" w:rsidP="0078656E">
            <w:pPr>
              <w:pStyle w:val="CRCoverPage"/>
              <w:numPr>
                <w:ilvl w:val="0"/>
                <w:numId w:val="24"/>
              </w:numPr>
              <w:spacing w:after="0"/>
              <w:rPr>
                <w:rFonts w:cs="Arial"/>
                <w:noProof/>
                <w:lang w:eastAsia="ko-KR"/>
              </w:rPr>
            </w:pPr>
            <w:r>
              <w:rPr>
                <w:noProof/>
                <w:lang w:eastAsia="ko-KR"/>
              </w:rPr>
              <w:t>4.</w:t>
            </w:r>
            <w:r w:rsidRPr="003F1B03">
              <w:rPr>
                <w:rFonts w:cs="Arial"/>
                <w:noProof/>
                <w:lang w:eastAsia="ko-KR"/>
              </w:rPr>
              <w:t>2</w:t>
            </w:r>
            <w:r w:rsidRPr="003F1B03">
              <w:rPr>
                <w:rFonts w:cs="Arial"/>
              </w:rPr>
              <w:t xml:space="preserve"> Applicability of minimum requirements</w:t>
            </w:r>
          </w:p>
          <w:p w14:paraId="5A00CABE" w14:textId="254A98C6" w:rsidR="0078656E" w:rsidRPr="003F1B03" w:rsidRDefault="0078656E" w:rsidP="0078656E">
            <w:pPr>
              <w:pStyle w:val="CRCoverPage"/>
              <w:numPr>
                <w:ilvl w:val="1"/>
                <w:numId w:val="24"/>
              </w:numPr>
              <w:spacing w:after="0"/>
              <w:rPr>
                <w:rFonts w:cs="Arial"/>
                <w:noProof/>
                <w:lang w:eastAsia="ko-KR"/>
              </w:rPr>
            </w:pPr>
            <w:r w:rsidRPr="003F1B03">
              <w:rPr>
                <w:rFonts w:cs="Arial"/>
                <w:lang w:eastAsia="ko-KR"/>
              </w:rPr>
              <w:t>Based on agreement in R4-2310314</w:t>
            </w:r>
          </w:p>
          <w:p w14:paraId="09F90DB1" w14:textId="77777777" w:rsidR="0078656E" w:rsidRPr="003F1B03" w:rsidRDefault="0078656E" w:rsidP="0078656E">
            <w:pPr>
              <w:numPr>
                <w:ilvl w:val="2"/>
                <w:numId w:val="24"/>
              </w:numPr>
              <w:spacing w:after="0"/>
              <w:rPr>
                <w:rFonts w:ascii="Arial" w:hAnsi="Arial" w:cs="Arial"/>
              </w:rPr>
            </w:pPr>
            <w:r w:rsidRPr="003F1B03">
              <w:rPr>
                <w:rFonts w:ascii="Arial" w:hAnsi="Arial" w:cs="Arial"/>
              </w:rPr>
              <w:t>Capture the restriction on the same SCS among SL CA carriers in section TS 38.101-1 section 4.2</w:t>
            </w:r>
          </w:p>
          <w:p w14:paraId="39D3B5FA" w14:textId="58642E2F" w:rsidR="0078656E" w:rsidRPr="003F1B03" w:rsidRDefault="0078656E" w:rsidP="0078656E">
            <w:pPr>
              <w:numPr>
                <w:ilvl w:val="2"/>
                <w:numId w:val="24"/>
              </w:numPr>
              <w:spacing w:after="0"/>
              <w:rPr>
                <w:rFonts w:ascii="Arial" w:hAnsi="Arial" w:cs="Arial"/>
              </w:rPr>
            </w:pPr>
            <w:r w:rsidRPr="003F1B03">
              <w:rPr>
                <w:rFonts w:ascii="Arial" w:hAnsi="Arial" w:cs="Arial"/>
              </w:rPr>
              <w:t>All the requirements for intra-band contiguous CA apply under the assumption of the same subcarrier spacing for SL SA.</w:t>
            </w:r>
          </w:p>
          <w:p w14:paraId="55BDF227" w14:textId="6349FA9D" w:rsidR="00A67DDD" w:rsidRDefault="00A67DDD" w:rsidP="0078656E">
            <w:pPr>
              <w:pStyle w:val="CRCoverPage"/>
              <w:numPr>
                <w:ilvl w:val="0"/>
                <w:numId w:val="24"/>
              </w:numPr>
              <w:spacing w:after="0"/>
              <w:rPr>
                <w:noProof/>
                <w:lang w:eastAsia="ko-KR"/>
              </w:rPr>
            </w:pPr>
            <w:r>
              <w:rPr>
                <w:noProof/>
                <w:lang w:eastAsia="ko-KR"/>
              </w:rPr>
              <w:t>6.2E.</w:t>
            </w:r>
            <w:r w:rsidR="00DF5447">
              <w:rPr>
                <w:noProof/>
                <w:lang w:eastAsia="ko-KR"/>
              </w:rPr>
              <w:t>1.</w:t>
            </w:r>
            <w:r>
              <w:rPr>
                <w:noProof/>
                <w:lang w:eastAsia="ko-KR"/>
              </w:rPr>
              <w:t>1A UE MOP for SL CA</w:t>
            </w:r>
          </w:p>
          <w:p w14:paraId="31C656EC" w14:textId="6D228277" w:rsidR="00064117" w:rsidRPr="00C125C0" w:rsidRDefault="00064117" w:rsidP="00DF5447">
            <w:pPr>
              <w:pStyle w:val="CRCoverPage"/>
              <w:spacing w:after="0"/>
              <w:ind w:left="460"/>
              <w:rPr>
                <w:noProof/>
                <w:lang w:eastAsia="ko-KR"/>
              </w:rPr>
            </w:pP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6687" w:rsidR="00C808D0" w:rsidRDefault="00A67DDD" w:rsidP="008714C6">
            <w:pPr>
              <w:pStyle w:val="CRCoverPage"/>
              <w:spacing w:after="0"/>
              <w:ind w:left="100"/>
              <w:rPr>
                <w:noProof/>
                <w:lang w:eastAsia="ko-KR"/>
              </w:rPr>
            </w:pPr>
            <w:r>
              <w:rPr>
                <w:rFonts w:hint="eastAsia"/>
                <w:noProof/>
                <w:lang w:eastAsia="ko-KR"/>
              </w:rPr>
              <w:t>U</w:t>
            </w:r>
            <w:r>
              <w:rPr>
                <w:noProof/>
                <w:lang w:eastAsia="ko-KR"/>
              </w:rPr>
              <w:t>E RF requirements for SL CA are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D9315" w:rsidR="001E41F3" w:rsidRDefault="0078656E" w:rsidP="00DF5447">
            <w:pPr>
              <w:pStyle w:val="CRCoverPage"/>
              <w:spacing w:after="0"/>
              <w:ind w:left="100"/>
              <w:rPr>
                <w:noProof/>
              </w:rPr>
            </w:pPr>
            <w:r>
              <w:rPr>
                <w:rFonts w:eastAsia="SimSun"/>
                <w:lang w:eastAsia="zh-CN"/>
              </w:rPr>
              <w:t xml:space="preserve">4.2, </w:t>
            </w:r>
            <w:r w:rsidR="00BC6FB1">
              <w:rPr>
                <w:rFonts w:eastAsia="SimSun"/>
                <w:lang w:eastAsia="zh-CN"/>
              </w:rPr>
              <w:t>6.2E.</w:t>
            </w:r>
            <w:r w:rsidR="00DF5447">
              <w:rPr>
                <w:rFonts w:eastAsia="SimSun"/>
                <w:lang w:eastAsia="zh-CN"/>
              </w:rPr>
              <w:t>1.</w:t>
            </w:r>
            <w:r w:rsidR="00A67DDD">
              <w:rPr>
                <w:rFonts w:eastAsia="SimSun"/>
                <w:lang w:eastAsia="zh-CN"/>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F32B9" w:rsidR="008863B9" w:rsidRDefault="00DF5447" w:rsidP="00D80D57">
            <w:pPr>
              <w:pStyle w:val="CRCoverPage"/>
              <w:spacing w:after="0"/>
              <w:ind w:left="100"/>
              <w:rPr>
                <w:noProof/>
                <w:lang w:eastAsia="ko-KR"/>
              </w:rPr>
            </w:pPr>
            <w:r>
              <w:rPr>
                <w:noProof/>
                <w:lang w:eastAsia="ko-KR"/>
              </w:rPr>
              <w:t>It is a revision of R4-231</w:t>
            </w:r>
            <w:r>
              <w:rPr>
                <w:rFonts w:hint="eastAsia"/>
                <w:noProof/>
                <w:lang w:eastAsia="ko-KR"/>
              </w:rPr>
              <w:t>8809</w:t>
            </w:r>
            <w:r>
              <w:rPr>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1" w:name="_Toc83580454"/>
      <w:bookmarkStart w:id="2" w:name="_Toc84404963"/>
      <w:bookmarkStart w:id="3"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5104A8CC" w14:textId="77777777" w:rsidR="00690DA1" w:rsidRPr="00A1115A" w:rsidRDefault="00690DA1" w:rsidP="00690DA1">
      <w:pPr>
        <w:pStyle w:val="2"/>
      </w:pPr>
      <w:bookmarkStart w:id="4" w:name="_Toc21344182"/>
      <w:bookmarkStart w:id="5" w:name="_Toc29801666"/>
      <w:bookmarkStart w:id="6" w:name="_Toc29802090"/>
      <w:bookmarkStart w:id="7" w:name="_Toc29802715"/>
      <w:bookmarkStart w:id="8" w:name="_Toc36107457"/>
      <w:bookmarkStart w:id="9" w:name="_Toc37251216"/>
      <w:bookmarkStart w:id="10" w:name="_Toc45887995"/>
      <w:bookmarkStart w:id="11" w:name="_Toc45888594"/>
      <w:bookmarkStart w:id="12" w:name="_Toc61367234"/>
      <w:bookmarkStart w:id="13" w:name="_Toc61372617"/>
      <w:bookmarkStart w:id="14" w:name="_Toc68230557"/>
      <w:bookmarkStart w:id="15" w:name="_Toc69083970"/>
      <w:bookmarkStart w:id="16" w:name="_Toc75466976"/>
      <w:bookmarkStart w:id="17" w:name="_Toc76508998"/>
      <w:bookmarkStart w:id="18" w:name="_Toc76717988"/>
      <w:bookmarkStart w:id="19" w:name="_Toc83580298"/>
      <w:bookmarkStart w:id="20" w:name="_Toc84404807"/>
      <w:bookmarkStart w:id="21" w:name="_Toc84413416"/>
      <w:r w:rsidRPr="00A1115A">
        <w:t>4.2</w:t>
      </w:r>
      <w:r w:rsidRPr="00A1115A">
        <w:tab/>
        <w:t>Applicability of minimum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ACC6E2E" w14:textId="77777777" w:rsidR="00690DA1" w:rsidRPr="00A1115A" w:rsidRDefault="00690DA1" w:rsidP="00690DA1">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4FABACE8" w14:textId="77777777" w:rsidR="00690DA1" w:rsidRPr="00A1115A" w:rsidRDefault="00690DA1" w:rsidP="00690DA1">
      <w:pPr>
        <w:pStyle w:val="B10"/>
      </w:pPr>
      <w:r w:rsidRPr="00A1115A">
        <w:t>b)</w:t>
      </w:r>
      <w:r w:rsidRPr="00A1115A">
        <w:tab/>
        <w:t>For specific scenarios for which an additional requirement is specified, in addition to meeting the general requirement, the UE is mandated to meet the additional requirements.</w:t>
      </w:r>
    </w:p>
    <w:p w14:paraId="08152417" w14:textId="77777777" w:rsidR="00690DA1" w:rsidRPr="00A1115A" w:rsidRDefault="00690DA1" w:rsidP="00690DA1">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1637BC" w14:textId="77777777" w:rsidR="00690DA1" w:rsidRDefault="00690DA1" w:rsidP="00690DA1">
      <w:pPr>
        <w:pStyle w:val="B10"/>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2564F5AC" w14:textId="2D31A12D" w:rsidR="00690DA1" w:rsidRDefault="00690DA1" w:rsidP="00690DA1">
      <w:pPr>
        <w:pStyle w:val="B10"/>
        <w:rPr>
          <w:ins w:id="22" w:author="LGE" w:date="2023-10-27T17:08:00Z"/>
          <w:rFonts w:eastAsia="MS Mincho"/>
        </w:rPr>
      </w:pPr>
      <w:r>
        <w:t>e</w:t>
      </w:r>
      <w:r w:rsidRPr="001C0CC4">
        <w:t>)</w:t>
      </w:r>
      <w:r w:rsidRPr="001C0CC4">
        <w:tab/>
      </w:r>
      <w:r>
        <w:t>The</w:t>
      </w:r>
      <w:r w:rsidRPr="001C0CC4">
        <w:t xml:space="preserve"> requirements </w:t>
      </w:r>
      <w:r>
        <w:t xml:space="preserve">for </w:t>
      </w:r>
      <w:proofErr w:type="spellStart"/>
      <w:r>
        <w:t>Tx</w:t>
      </w:r>
      <w:proofErr w:type="spellEnd"/>
      <w:r>
        <w:t xml:space="preserve">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6400FF15" w14:textId="3F390EEE" w:rsidR="00690DA1" w:rsidRPr="001C0CC4" w:rsidRDefault="00690DA1" w:rsidP="00690DA1">
      <w:pPr>
        <w:pStyle w:val="B10"/>
      </w:pPr>
      <w:ins w:id="23" w:author="LGE" w:date="2023-10-27T17:08:00Z">
        <w:r>
          <w:rPr>
            <w:rFonts w:eastAsia="MS Mincho"/>
          </w:rPr>
          <w:t xml:space="preserve">f)   </w:t>
        </w:r>
        <w:r w:rsidRPr="003E5178">
          <w:t xml:space="preserve">All the requirements for intra-band contiguous </w:t>
        </w:r>
        <w:r>
          <w:t xml:space="preserve">SL </w:t>
        </w:r>
        <w:r w:rsidRPr="003E5178">
          <w:t xml:space="preserve">CA apply under the assumption of the same subcarrier spacing for SL </w:t>
        </w:r>
      </w:ins>
      <w:ins w:id="24" w:author="LGE" w:date="2023-11-16T22:56:00Z">
        <w:r w:rsidR="00C60247">
          <w:t>C</w:t>
        </w:r>
      </w:ins>
      <w:bookmarkStart w:id="25" w:name="_GoBack"/>
      <w:bookmarkEnd w:id="25"/>
      <w:ins w:id="26" w:author="LGE" w:date="2023-10-27T17:08:00Z">
        <w:r w:rsidRPr="003E5178">
          <w:t>A</w:t>
        </w:r>
        <w:r>
          <w:t>.</w:t>
        </w:r>
      </w:ins>
    </w:p>
    <w:p w14:paraId="773616E7" w14:textId="77777777" w:rsidR="00690DA1" w:rsidRPr="00690DA1" w:rsidRDefault="00690DA1" w:rsidP="004942A6">
      <w:pPr>
        <w:rPr>
          <w:rFonts w:eastAsia="SimSun"/>
          <w:lang w:eastAsia="zh-CN"/>
        </w:rPr>
      </w:pPr>
    </w:p>
    <w:p w14:paraId="318EA182" w14:textId="77777777" w:rsidR="004942A6" w:rsidRPr="003F7B5B" w:rsidRDefault="004942A6" w:rsidP="004942A6">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02C2BEF2" w14:textId="77777777" w:rsidR="001D2DDB" w:rsidRPr="004942A6" w:rsidRDefault="001D2DDB" w:rsidP="001D2DDB"/>
    <w:p w14:paraId="0423EEB5" w14:textId="434A0D9F" w:rsidR="001D2DDB" w:rsidRPr="003F7B5B" w:rsidRDefault="001D2DDB" w:rsidP="001D2DD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DF5447">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28E64100" w14:textId="77777777" w:rsidR="00681203" w:rsidRPr="00A1115A" w:rsidRDefault="00681203" w:rsidP="00681203">
      <w:pPr>
        <w:pStyle w:val="30"/>
      </w:pPr>
      <w:bookmarkStart w:id="27" w:name="_Toc45888145"/>
      <w:bookmarkStart w:id="28" w:name="_Toc45888744"/>
      <w:bookmarkStart w:id="29" w:name="_Toc61367389"/>
      <w:bookmarkStart w:id="30" w:name="_Toc61372772"/>
      <w:bookmarkStart w:id="31" w:name="_Toc68230713"/>
      <w:bookmarkStart w:id="32" w:name="_Toc69084126"/>
      <w:bookmarkStart w:id="33" w:name="_Toc75467136"/>
      <w:bookmarkStart w:id="34" w:name="_Toc76509158"/>
      <w:bookmarkStart w:id="35" w:name="_Toc76718148"/>
      <w:bookmarkStart w:id="36" w:name="_Toc83580458"/>
      <w:bookmarkStart w:id="37" w:name="_Toc84404967"/>
      <w:bookmarkStart w:id="38" w:name="_Toc84413576"/>
      <w:r w:rsidRPr="00A1115A">
        <w:t>6.2E.1</w:t>
      </w:r>
      <w:r w:rsidRPr="00A1115A">
        <w:tab/>
        <w:t>UE maximum output power for V2X</w:t>
      </w:r>
      <w:bookmarkEnd w:id="27"/>
      <w:bookmarkEnd w:id="28"/>
      <w:bookmarkEnd w:id="29"/>
      <w:bookmarkEnd w:id="30"/>
      <w:bookmarkEnd w:id="31"/>
      <w:bookmarkEnd w:id="32"/>
      <w:bookmarkEnd w:id="33"/>
      <w:bookmarkEnd w:id="34"/>
      <w:bookmarkEnd w:id="35"/>
      <w:bookmarkEnd w:id="36"/>
      <w:bookmarkEnd w:id="37"/>
      <w:bookmarkEnd w:id="38"/>
    </w:p>
    <w:p w14:paraId="245862C3" w14:textId="77777777" w:rsidR="00681203" w:rsidRPr="00A1115A" w:rsidRDefault="00681203" w:rsidP="00681203">
      <w:pPr>
        <w:pStyle w:val="40"/>
      </w:pPr>
      <w:bookmarkStart w:id="39" w:name="_Toc45888146"/>
      <w:bookmarkStart w:id="40" w:name="_Toc45888745"/>
      <w:bookmarkStart w:id="41" w:name="_Toc61367390"/>
      <w:bookmarkStart w:id="42" w:name="_Toc61372773"/>
      <w:bookmarkStart w:id="43" w:name="_Toc68230714"/>
      <w:bookmarkStart w:id="44" w:name="_Toc69084127"/>
      <w:bookmarkStart w:id="45" w:name="_Toc75467137"/>
      <w:bookmarkStart w:id="46" w:name="_Toc76509159"/>
      <w:bookmarkStart w:id="47" w:name="_Toc76718149"/>
      <w:bookmarkStart w:id="48" w:name="_Toc83580459"/>
      <w:bookmarkStart w:id="49" w:name="_Toc84404968"/>
      <w:bookmarkStart w:id="50" w:name="_Toc84413577"/>
      <w:r w:rsidRPr="00A1115A">
        <w:t>6.2E.1.1</w:t>
      </w:r>
      <w:r w:rsidRPr="00A1115A">
        <w:tab/>
        <w:t>General</w:t>
      </w:r>
      <w:bookmarkEnd w:id="39"/>
      <w:bookmarkEnd w:id="40"/>
      <w:bookmarkEnd w:id="41"/>
      <w:bookmarkEnd w:id="42"/>
      <w:bookmarkEnd w:id="43"/>
      <w:bookmarkEnd w:id="44"/>
      <w:bookmarkEnd w:id="45"/>
      <w:bookmarkEnd w:id="46"/>
      <w:bookmarkEnd w:id="47"/>
      <w:bookmarkEnd w:id="48"/>
      <w:bookmarkEnd w:id="49"/>
      <w:bookmarkEnd w:id="50"/>
    </w:p>
    <w:p w14:paraId="6DD18A6F" w14:textId="77777777" w:rsidR="00681203" w:rsidRDefault="00681203" w:rsidP="00681203">
      <w:pPr>
        <w:rPr>
          <w:rFonts w:cs="v5.0.0"/>
        </w:rPr>
      </w:pPr>
      <w:r>
        <w:t xml:space="preserve">When NR V2X UE is configured for NR V2X </w:t>
      </w:r>
      <w:proofErr w:type="spellStart"/>
      <w:r>
        <w:t>sidelink</w:t>
      </w:r>
      <w:proofErr w:type="spellEnd"/>
      <w:r>
        <w:t xml:space="preserve">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AB8BBFD" w14:textId="77777777" w:rsidR="00681203" w:rsidRDefault="00681203" w:rsidP="0068120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81203" w14:paraId="464EFD72"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108F89" w14:textId="77777777" w:rsidR="00681203" w:rsidRDefault="00681203" w:rsidP="0078656E">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625F3E34" w14:textId="77777777" w:rsidR="00681203" w:rsidRDefault="00681203" w:rsidP="0078656E">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7AE23D02" w14:textId="77777777" w:rsidR="00681203" w:rsidRDefault="00681203" w:rsidP="0078656E">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44B7A0D" w14:textId="77777777" w:rsidR="00681203" w:rsidRDefault="00681203" w:rsidP="0078656E">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6E96162B" w14:textId="77777777" w:rsidR="00681203" w:rsidRDefault="00681203" w:rsidP="0078656E">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EDD5A79" w14:textId="77777777" w:rsidR="00681203" w:rsidRDefault="00681203" w:rsidP="0078656E">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5CE48855" w14:textId="77777777" w:rsidR="00681203" w:rsidRDefault="00681203" w:rsidP="0078656E">
            <w:pPr>
              <w:pStyle w:val="TAH"/>
            </w:pPr>
            <w:r>
              <w:t>Tolerance (dB)</w:t>
            </w:r>
          </w:p>
        </w:tc>
      </w:tr>
      <w:tr w:rsidR="00681203" w14:paraId="04710A95"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5DCCB6" w14:textId="77777777" w:rsidR="00681203" w:rsidRDefault="00681203" w:rsidP="0078656E">
            <w:pPr>
              <w:pStyle w:val="TAC"/>
              <w:rPr>
                <w:rFonts w:cs="Arial"/>
              </w:rPr>
            </w:pPr>
            <w:r>
              <w:rPr>
                <w:rFonts w:eastAsia="맑은 고딕"/>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2C835B34" w14:textId="77777777" w:rsidR="00681203" w:rsidRDefault="00681203" w:rsidP="0078656E">
            <w:pPr>
              <w:pStyle w:val="TAC"/>
              <w:rPr>
                <w:rFonts w:cs="Arial"/>
              </w:rPr>
            </w:pPr>
            <w:r>
              <w:rPr>
                <w:rFonts w:eastAsia="맑은 고딕"/>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464EA1BF" w14:textId="77777777" w:rsidR="00681203" w:rsidRDefault="00681203" w:rsidP="0078656E">
            <w:pPr>
              <w:pStyle w:val="TAC"/>
              <w:rPr>
                <w:rFonts w:cs="Arial"/>
              </w:rPr>
            </w:pPr>
            <w:r>
              <w:rPr>
                <w:rFonts w:eastAsia="맑은 고딕"/>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519FFDA5"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273F1" w14:textId="77777777" w:rsidR="00681203"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1B6A598" w14:textId="77777777" w:rsidR="00681203" w:rsidRDefault="00681203" w:rsidP="0078656E">
            <w:pPr>
              <w:pStyle w:val="TAC"/>
              <w:rPr>
                <w:rFonts w:cs="Arial"/>
              </w:rPr>
            </w:pPr>
            <w:r>
              <w:rPr>
                <w:rFonts w:eastAsia="맑은 고딕"/>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6FB5ECF" w14:textId="77777777" w:rsidR="00681203" w:rsidRDefault="00681203" w:rsidP="0078656E">
            <w:pPr>
              <w:pStyle w:val="TAC"/>
              <w:rPr>
                <w:rFonts w:cs="Arial"/>
                <w:lang w:eastAsia="ja-JP"/>
              </w:rPr>
            </w:pPr>
            <w:r>
              <w:rPr>
                <w:rFonts w:cs="Arial"/>
                <w:lang w:eastAsia="ja-JP"/>
              </w:rPr>
              <w:t>±2</w:t>
            </w:r>
          </w:p>
        </w:tc>
      </w:tr>
      <w:tr w:rsidR="00681203" w14:paraId="578150F3"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AFAABA" w14:textId="77777777" w:rsidR="00681203" w:rsidRDefault="00681203" w:rsidP="0078656E">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1358F0B"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D5B02" w14:textId="77777777" w:rsidR="00681203"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59368A"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E2BAA" w14:textId="77777777" w:rsidR="00681203"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72E094C" w14:textId="77777777" w:rsidR="00681203" w:rsidRDefault="00681203" w:rsidP="0078656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C27A212" w14:textId="77777777" w:rsidR="00681203" w:rsidRDefault="00681203" w:rsidP="0078656E">
            <w:pPr>
              <w:pStyle w:val="TAC"/>
              <w:rPr>
                <w:rFonts w:cs="Arial"/>
              </w:rPr>
            </w:pPr>
            <w:r>
              <w:rPr>
                <w:rFonts w:cs="Arial"/>
                <w:lang w:eastAsia="ja-JP"/>
              </w:rPr>
              <w:t>±2</w:t>
            </w:r>
          </w:p>
        </w:tc>
      </w:tr>
      <w:tr w:rsidR="00681203" w14:paraId="43BE4540"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B4DE6" w14:textId="77777777" w:rsidR="00681203" w:rsidRDefault="00681203" w:rsidP="0078656E">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7B83F4E"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616980" w14:textId="77777777" w:rsidR="00681203"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E194F5B" w14:textId="77777777" w:rsidR="00681203" w:rsidRDefault="00681203" w:rsidP="0078656E">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C063990" w14:textId="77777777" w:rsidR="00681203" w:rsidRDefault="00681203" w:rsidP="0078656E">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5DB2B8B" w14:textId="77777777" w:rsidR="00681203" w:rsidRDefault="00681203" w:rsidP="0078656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422525B" w14:textId="77777777" w:rsidR="00681203" w:rsidRDefault="00681203" w:rsidP="0078656E">
            <w:pPr>
              <w:pStyle w:val="TAC"/>
              <w:rPr>
                <w:rFonts w:cs="Arial"/>
              </w:rPr>
            </w:pPr>
            <w:r>
              <w:rPr>
                <w:rFonts w:cs="Arial"/>
                <w:lang w:eastAsia="ja-JP"/>
              </w:rPr>
              <w:t>±2</w:t>
            </w:r>
          </w:p>
        </w:tc>
      </w:tr>
      <w:tr w:rsidR="00681203" w14:paraId="44E7EE80"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737A12" w14:textId="77777777" w:rsidR="00681203" w:rsidRDefault="00681203" w:rsidP="0078656E">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A1EEBDD"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4B69B5" w14:textId="77777777" w:rsidR="00681203"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231839" w14:textId="77777777" w:rsidR="00681203"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6529E3" w14:textId="77777777" w:rsidR="00681203"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004A182" w14:textId="77777777" w:rsidR="00681203" w:rsidRDefault="00681203" w:rsidP="0078656E">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7CB4F355" w14:textId="77777777" w:rsidR="00681203" w:rsidRDefault="00681203" w:rsidP="0078656E">
            <w:pPr>
              <w:pStyle w:val="TAC"/>
              <w:rPr>
                <w:rFonts w:cs="Arial"/>
                <w:lang w:eastAsia="ja-JP"/>
              </w:rPr>
            </w:pPr>
            <w:r>
              <w:t>+2/-3</w:t>
            </w:r>
          </w:p>
        </w:tc>
      </w:tr>
    </w:tbl>
    <w:p w14:paraId="10B590A0" w14:textId="77777777" w:rsidR="00681203" w:rsidRDefault="00681203" w:rsidP="00681203"/>
    <w:p w14:paraId="207A01B9" w14:textId="77777777" w:rsidR="00681203" w:rsidRPr="00A1115A" w:rsidRDefault="00681203" w:rsidP="00681203">
      <w:r w:rsidRPr="00A1115A">
        <w:t xml:space="preserve">When a UE is configured for NR V2X </w:t>
      </w:r>
      <w:proofErr w:type="spellStart"/>
      <w:r w:rsidRPr="00A1115A">
        <w:t>sidelink</w:t>
      </w:r>
      <w:proofErr w:type="spellEnd"/>
      <w:r w:rsidRPr="00A1115A">
        <w:t xml:space="preserve">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03A0E782" w14:textId="77777777" w:rsidR="00681203" w:rsidRDefault="00681203" w:rsidP="00681203">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rFonts w:eastAsia="SimSun"/>
          <w:lang w:eastAsia="zh-CN"/>
        </w:rPr>
        <w:t>.</w:t>
      </w:r>
    </w:p>
    <w:p w14:paraId="4EDE1CC6" w14:textId="77777777" w:rsidR="00681203" w:rsidRPr="00A1115A" w:rsidRDefault="00681203" w:rsidP="00681203">
      <w:r w:rsidRPr="00A1115A">
        <w:t xml:space="preserve">where the network </w:t>
      </w:r>
      <w:proofErr w:type="spellStart"/>
      <w:r w:rsidRPr="00A1115A">
        <w:t>signaling</w:t>
      </w:r>
      <w:proofErr w:type="spellEnd"/>
      <w:r w:rsidRPr="00A1115A">
        <w:t xml:space="preserve"> values are specified in clause 6.2E.3.</w:t>
      </w:r>
    </w:p>
    <w:p w14:paraId="3A02BAC3" w14:textId="77777777" w:rsidR="00681203" w:rsidRDefault="00681203" w:rsidP="00681203">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15C394B9" w14:textId="77777777" w:rsidR="00681203" w:rsidRPr="00A1115A" w:rsidRDefault="00681203" w:rsidP="00681203">
      <w:r w:rsidRPr="007E1513">
        <w:t>For NR V2X UE supporting SL MIMO</w:t>
      </w:r>
      <w:r>
        <w:t xml:space="preserve"> or </w:t>
      </w:r>
      <w:proofErr w:type="spellStart"/>
      <w:r>
        <w:t>Tx</w:t>
      </w:r>
      <w:proofErr w:type="spellEnd"/>
      <w:r>
        <w:t xml:space="preserve">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0B2D346F" w14:textId="77777777" w:rsidR="00681203" w:rsidRPr="00A1115A" w:rsidRDefault="00681203" w:rsidP="00681203">
      <w:pPr>
        <w:pStyle w:val="TH"/>
        <w:rPr>
          <w:lang w:eastAsia="ko-KR"/>
        </w:rPr>
      </w:pPr>
      <w:r w:rsidRPr="00A1115A">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81203" w:rsidRPr="00A1115A" w14:paraId="0051C1ED"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4134C7" w14:textId="77777777" w:rsidR="00681203" w:rsidRPr="00A1115A" w:rsidRDefault="00681203" w:rsidP="0078656E">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092A7CF" w14:textId="77777777" w:rsidR="00681203" w:rsidRPr="00A1115A" w:rsidRDefault="00681203" w:rsidP="0078656E">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553C9128" w14:textId="77777777" w:rsidR="00681203" w:rsidRPr="00A1115A" w:rsidRDefault="00681203" w:rsidP="0078656E">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0F998706" w14:textId="77777777" w:rsidR="00681203" w:rsidRPr="00A1115A" w:rsidRDefault="00681203" w:rsidP="0078656E">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0FDD9C57" w14:textId="77777777" w:rsidR="00681203" w:rsidRPr="00A1115A" w:rsidRDefault="00681203" w:rsidP="0078656E">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3C3810F" w14:textId="77777777" w:rsidR="00681203" w:rsidRPr="00A1115A" w:rsidRDefault="00681203" w:rsidP="0078656E">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3E3AF2EB" w14:textId="77777777" w:rsidR="00681203" w:rsidRPr="00A1115A" w:rsidRDefault="00681203" w:rsidP="0078656E">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7685EC5F" w14:textId="77777777" w:rsidR="00681203" w:rsidRPr="00A1115A" w:rsidRDefault="00681203" w:rsidP="0078656E">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0AC9F1E6" w14:textId="77777777" w:rsidR="00681203" w:rsidRPr="00A1115A" w:rsidRDefault="00681203" w:rsidP="0078656E">
            <w:pPr>
              <w:pStyle w:val="TAH"/>
            </w:pPr>
            <w:r w:rsidRPr="00A1115A">
              <w:t>Tolerance (dB)</w:t>
            </w:r>
          </w:p>
        </w:tc>
      </w:tr>
      <w:tr w:rsidR="00681203" w:rsidRPr="00A1115A" w14:paraId="5DDCEE4F"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894B81" w14:textId="77777777" w:rsidR="00681203" w:rsidRPr="00C11AC6" w:rsidRDefault="00681203" w:rsidP="0078656E">
            <w:pPr>
              <w:pStyle w:val="TAH"/>
              <w:rPr>
                <w:rFonts w:eastAsia="맑은 고딕"/>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3D228CB9" w14:textId="77777777" w:rsidR="00681203" w:rsidRPr="00C11AC6" w:rsidRDefault="00681203" w:rsidP="0078656E">
            <w:pPr>
              <w:pStyle w:val="TAH"/>
              <w:rPr>
                <w:rFonts w:eastAsia="맑은 고딕"/>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717D7CE8" w14:textId="77777777" w:rsidR="00681203" w:rsidRPr="00C11AC6" w:rsidRDefault="00681203" w:rsidP="0078656E">
            <w:pPr>
              <w:pStyle w:val="TAH"/>
              <w:rPr>
                <w:rFonts w:eastAsia="맑은 고딕"/>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762DB91A" w14:textId="77777777" w:rsidR="00681203" w:rsidRPr="00C11AC6" w:rsidRDefault="00681203" w:rsidP="0078656E">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53231F24" w14:textId="77777777" w:rsidR="00681203" w:rsidRPr="00C11AC6" w:rsidRDefault="00681203" w:rsidP="0078656E">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056E9C4C" w14:textId="77777777" w:rsidR="00681203" w:rsidRPr="00C11AC6" w:rsidRDefault="00681203" w:rsidP="0078656E">
            <w:pPr>
              <w:pStyle w:val="TAH"/>
              <w:rPr>
                <w:rFonts w:eastAsia="맑은 고딕"/>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7F6EB884" w14:textId="77777777" w:rsidR="00681203" w:rsidRPr="00C11AC6" w:rsidRDefault="00681203" w:rsidP="0078656E">
            <w:pPr>
              <w:pStyle w:val="TAH"/>
              <w:rPr>
                <w:rFonts w:eastAsia="맑은 고딕"/>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55A9A6E6" w14:textId="77777777" w:rsidR="00681203" w:rsidRPr="00C11AC6" w:rsidRDefault="00681203" w:rsidP="0078656E">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6874A4A3" w14:textId="77777777" w:rsidR="00681203" w:rsidRPr="00C11AC6" w:rsidRDefault="00681203" w:rsidP="0078656E">
            <w:pPr>
              <w:pStyle w:val="TAH"/>
              <w:rPr>
                <w:b w:val="0"/>
              </w:rPr>
            </w:pPr>
          </w:p>
        </w:tc>
      </w:tr>
      <w:tr w:rsidR="00681203" w:rsidRPr="00A1115A" w14:paraId="05C3DAA0"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AF3884" w14:textId="77777777" w:rsidR="00681203" w:rsidRPr="00A1115A" w:rsidRDefault="00681203" w:rsidP="0078656E">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0182EC5"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C6F723" w14:textId="77777777" w:rsidR="00681203" w:rsidRPr="00A1115A"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03BCB3"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6B1556" w14:textId="77777777" w:rsidR="00681203" w:rsidRPr="00A1115A"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1E7D40" w14:textId="77777777" w:rsidR="00681203" w:rsidRPr="00A1115A" w:rsidRDefault="00681203" w:rsidP="0078656E">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7B7E793" w14:textId="77777777" w:rsidR="00681203" w:rsidRPr="00A1115A" w:rsidRDefault="00681203" w:rsidP="0078656E">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53BDEBF" w14:textId="77777777" w:rsidR="00681203" w:rsidRPr="00A1115A" w:rsidRDefault="00681203" w:rsidP="0078656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DD3841" w14:textId="77777777" w:rsidR="00681203" w:rsidRPr="00A1115A" w:rsidRDefault="00681203" w:rsidP="0078656E">
            <w:pPr>
              <w:pStyle w:val="TAC"/>
              <w:rPr>
                <w:rFonts w:cs="Arial"/>
              </w:rPr>
            </w:pPr>
          </w:p>
        </w:tc>
      </w:tr>
      <w:tr w:rsidR="00681203" w:rsidRPr="00A1115A" w14:paraId="77AB0CCB"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A6EAC4" w14:textId="77777777" w:rsidR="00681203" w:rsidRPr="00A1115A" w:rsidRDefault="00681203" w:rsidP="0078656E">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F893559"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0707F" w14:textId="77777777" w:rsidR="00681203" w:rsidRPr="00A1115A"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7897D3" w14:textId="77777777" w:rsidR="00681203" w:rsidRPr="008174C1" w:rsidRDefault="00681203" w:rsidP="0078656E">
            <w:pPr>
              <w:pStyle w:val="TAC"/>
              <w:rPr>
                <w:rFonts w:eastAsia="맑은 고딕" w:cs="Arial"/>
                <w:lang w:eastAsia="ko-KR"/>
              </w:rPr>
            </w:pPr>
            <w:r>
              <w:rPr>
                <w:rFonts w:eastAsia="맑은 고딕"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652B68" w14:textId="77777777" w:rsidR="00681203" w:rsidRPr="008174C1" w:rsidRDefault="00681203" w:rsidP="0078656E">
            <w:pPr>
              <w:pStyle w:val="TAC"/>
              <w:rPr>
                <w:rFonts w:eastAsia="맑은 고딕" w:cs="Arial"/>
                <w:lang w:eastAsia="ko-KR"/>
              </w:rPr>
            </w:pPr>
            <w:r>
              <w:rPr>
                <w:rFonts w:eastAsia="맑은 고딕"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D3EFFA3" w14:textId="77777777" w:rsidR="00681203" w:rsidRPr="00A1115A" w:rsidRDefault="00681203" w:rsidP="0078656E">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4E1E0CE" w14:textId="77777777" w:rsidR="00681203" w:rsidRPr="00A1115A" w:rsidRDefault="00681203" w:rsidP="0078656E">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79ECBB" w14:textId="77777777" w:rsidR="00681203" w:rsidRPr="00A1115A" w:rsidRDefault="00681203" w:rsidP="0078656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7B925F" w14:textId="77777777" w:rsidR="00681203" w:rsidRPr="00A1115A" w:rsidRDefault="00681203" w:rsidP="0078656E">
            <w:pPr>
              <w:pStyle w:val="TAC"/>
              <w:rPr>
                <w:rFonts w:cs="Arial"/>
              </w:rPr>
            </w:pPr>
          </w:p>
        </w:tc>
      </w:tr>
      <w:tr w:rsidR="00681203" w:rsidRPr="00A1115A" w14:paraId="2E3494AD" w14:textId="77777777" w:rsidTr="0078656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16B01E" w14:textId="77777777" w:rsidR="00681203" w:rsidRPr="00A1115A" w:rsidRDefault="00681203" w:rsidP="0078656E">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196F7027"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E4861" w14:textId="77777777" w:rsidR="00681203" w:rsidRPr="00A1115A" w:rsidRDefault="00681203" w:rsidP="0078656E">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9BA4A2" w14:textId="77777777" w:rsidR="00681203" w:rsidRPr="00A1115A" w:rsidRDefault="00681203" w:rsidP="0078656E">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0783D6" w14:textId="77777777" w:rsidR="00681203" w:rsidRPr="00A1115A" w:rsidRDefault="00681203" w:rsidP="0078656E">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59904B" w14:textId="77777777" w:rsidR="00681203" w:rsidRPr="00A1115A" w:rsidRDefault="00681203" w:rsidP="0078656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017399" w14:textId="77777777" w:rsidR="00681203" w:rsidRPr="00A1115A" w:rsidRDefault="00681203" w:rsidP="0078656E">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BC9338" w14:textId="77777777" w:rsidR="00681203" w:rsidRPr="00A1115A" w:rsidRDefault="00681203" w:rsidP="0078656E">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88EA2" w14:textId="77777777" w:rsidR="00681203" w:rsidRPr="00A1115A" w:rsidRDefault="00681203" w:rsidP="0078656E">
            <w:pPr>
              <w:pStyle w:val="TAC"/>
              <w:rPr>
                <w:rFonts w:cs="Arial"/>
              </w:rPr>
            </w:pPr>
          </w:p>
        </w:tc>
      </w:tr>
    </w:tbl>
    <w:p w14:paraId="323870B0" w14:textId="77777777" w:rsidR="00681203" w:rsidRPr="00A1115A" w:rsidRDefault="00681203" w:rsidP="00681203"/>
    <w:p w14:paraId="3A47E07C" w14:textId="77777777" w:rsidR="00681203" w:rsidRDefault="00681203" w:rsidP="00681203">
      <w:pPr>
        <w:rPr>
          <w:lang w:eastAsia="zh-CN"/>
        </w:rPr>
      </w:pPr>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727BD900" w14:textId="449429CC" w:rsidR="00681203" w:rsidRPr="00A1115A" w:rsidRDefault="00681203" w:rsidP="00681203">
      <w:pPr>
        <w:pStyle w:val="40"/>
        <w:rPr>
          <w:ins w:id="51" w:author="周锐(Ray)" w:date="2023-10-18T09:18:00Z"/>
        </w:rPr>
      </w:pPr>
      <w:ins w:id="52" w:author="周锐(Ray)" w:date="2023-10-18T09:18:00Z">
        <w:r w:rsidRPr="00A1115A">
          <w:t>6.2E.1.1</w:t>
        </w:r>
        <w:r>
          <w:t>A</w:t>
        </w:r>
        <w:r w:rsidRPr="00A1115A">
          <w:tab/>
        </w:r>
        <w:r>
          <w:t xml:space="preserve">UE maximum output power for </w:t>
        </w:r>
        <w:proofErr w:type="spellStart"/>
        <w:r>
          <w:t>sidelink</w:t>
        </w:r>
        <w:proofErr w:type="spellEnd"/>
        <w:r w:rsidRPr="004414F4">
          <w:t xml:space="preserve"> CA operation</w:t>
        </w:r>
      </w:ins>
    </w:p>
    <w:p w14:paraId="1440BAAE" w14:textId="356DDAF8" w:rsidR="00681203" w:rsidRPr="00EB495F" w:rsidRDefault="00681203" w:rsidP="00681203">
      <w:pPr>
        <w:tabs>
          <w:tab w:val="left" w:pos="1985"/>
        </w:tabs>
        <w:spacing w:after="100" w:afterAutospacing="1"/>
        <w:rPr>
          <w:ins w:id="53" w:author="周锐(Ray)" w:date="2023-10-18T09:18:00Z"/>
          <w:lang w:eastAsia="ko-KR"/>
        </w:rPr>
      </w:pPr>
      <w:ins w:id="54" w:author="周锐(Ray)" w:date="2023-10-18T09:18: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12466B6C" w14:textId="124AD319" w:rsidR="00681203" w:rsidRPr="00EB495F" w:rsidRDefault="00681203" w:rsidP="00681203">
      <w:pPr>
        <w:pStyle w:val="TH"/>
        <w:rPr>
          <w:ins w:id="55" w:author="周锐(Ray)" w:date="2023-10-18T09:18:00Z"/>
        </w:rPr>
      </w:pPr>
      <w:ins w:id="56" w:author="周锐(Ray)" w:date="2023-10-18T09:18:00Z">
        <w:r w:rsidRPr="00EB495F">
          <w:t xml:space="preserve">Table </w:t>
        </w:r>
        <w:r w:rsidRPr="00D81823">
          <w:rPr>
            <w:lang w:eastAsia="ko-KR"/>
          </w:rPr>
          <w:t>6.2E.1.1A</w:t>
        </w:r>
        <w:r>
          <w:rPr>
            <w:lang w:eastAsia="ko-KR"/>
          </w:rPr>
          <w:t>-1</w:t>
        </w:r>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681203" w:rsidRPr="00EB495F" w14:paraId="6251A68F" w14:textId="5720DA96" w:rsidTr="0078656E">
        <w:trPr>
          <w:trHeight w:val="881"/>
          <w:jc w:val="center"/>
          <w:ins w:id="57" w:author="周锐(Ray)" w:date="2023-10-18T09:18:00Z"/>
        </w:trPr>
        <w:tc>
          <w:tcPr>
            <w:tcW w:w="1872" w:type="dxa"/>
            <w:vAlign w:val="center"/>
          </w:tcPr>
          <w:p w14:paraId="3293C947" w14:textId="7A546F51" w:rsidR="00681203" w:rsidRPr="00EB495F" w:rsidRDefault="00681203" w:rsidP="0078656E">
            <w:pPr>
              <w:pStyle w:val="TAH"/>
              <w:rPr>
                <w:ins w:id="58" w:author="周锐(Ray)" w:date="2023-10-18T09:18:00Z"/>
                <w:rFonts w:cs="Arial"/>
                <w:lang w:eastAsia="zh-CN"/>
              </w:rPr>
            </w:pPr>
            <w:ins w:id="59" w:author="周锐(Ray)" w:date="2023-10-18T09:18: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6A9D87BA" w14:textId="143F6BEB" w:rsidR="00681203" w:rsidRPr="00EB495F" w:rsidRDefault="00681203" w:rsidP="0078656E">
            <w:pPr>
              <w:pStyle w:val="TAH"/>
              <w:rPr>
                <w:ins w:id="60" w:author="周锐(Ray)" w:date="2023-10-18T09:18:00Z"/>
                <w:rFonts w:cs="Arial"/>
              </w:rPr>
            </w:pPr>
            <w:ins w:id="61" w:author="周锐(Ray)" w:date="2023-10-18T09:18:00Z">
              <w:r w:rsidRPr="00EB495F">
                <w:rPr>
                  <w:rFonts w:cs="Arial"/>
                </w:rPr>
                <w:t>Class 1 (</w:t>
              </w:r>
              <w:proofErr w:type="spellStart"/>
              <w:r w:rsidRPr="00EB495F">
                <w:rPr>
                  <w:rFonts w:cs="Arial"/>
                </w:rPr>
                <w:t>dBm</w:t>
              </w:r>
              <w:proofErr w:type="spellEnd"/>
              <w:r w:rsidRPr="00EB495F">
                <w:rPr>
                  <w:rFonts w:cs="Arial"/>
                </w:rPr>
                <w:t>)</w:t>
              </w:r>
            </w:ins>
          </w:p>
        </w:tc>
        <w:tc>
          <w:tcPr>
            <w:tcW w:w="1001" w:type="dxa"/>
          </w:tcPr>
          <w:p w14:paraId="386CC9BB" w14:textId="601BC2A7" w:rsidR="00681203" w:rsidRPr="00EB495F" w:rsidRDefault="00681203" w:rsidP="0078656E">
            <w:pPr>
              <w:pStyle w:val="TAH"/>
              <w:rPr>
                <w:ins w:id="62" w:author="周锐(Ray)" w:date="2023-10-18T09:18:00Z"/>
                <w:rFonts w:cs="Arial"/>
              </w:rPr>
            </w:pPr>
            <w:ins w:id="63" w:author="周锐(Ray)" w:date="2023-10-18T09:18:00Z">
              <w:r w:rsidRPr="00EB495F">
                <w:rPr>
                  <w:rFonts w:cs="Arial"/>
                </w:rPr>
                <w:t>Tolerance (dB)</w:t>
              </w:r>
            </w:ins>
          </w:p>
        </w:tc>
        <w:tc>
          <w:tcPr>
            <w:tcW w:w="826" w:type="dxa"/>
          </w:tcPr>
          <w:p w14:paraId="4083D8A2" w14:textId="240767EC" w:rsidR="00681203" w:rsidRPr="00EB495F" w:rsidRDefault="00681203" w:rsidP="0078656E">
            <w:pPr>
              <w:pStyle w:val="TAH"/>
              <w:rPr>
                <w:ins w:id="64" w:author="周锐(Ray)" w:date="2023-10-18T09:18:00Z"/>
                <w:rFonts w:cs="Arial"/>
              </w:rPr>
            </w:pPr>
            <w:ins w:id="65" w:author="周锐(Ray)" w:date="2023-10-18T09:18:00Z">
              <w:r w:rsidRPr="00EB495F">
                <w:rPr>
                  <w:rFonts w:cs="Arial"/>
                </w:rPr>
                <w:t>Class 2 (</w:t>
              </w:r>
              <w:proofErr w:type="spellStart"/>
              <w:r w:rsidRPr="00EB495F">
                <w:rPr>
                  <w:rFonts w:cs="Arial"/>
                </w:rPr>
                <w:t>dBm</w:t>
              </w:r>
              <w:proofErr w:type="spellEnd"/>
              <w:r w:rsidRPr="00EB495F">
                <w:rPr>
                  <w:rFonts w:cs="Arial"/>
                </w:rPr>
                <w:t>)</w:t>
              </w:r>
            </w:ins>
          </w:p>
        </w:tc>
        <w:tc>
          <w:tcPr>
            <w:tcW w:w="1008" w:type="dxa"/>
          </w:tcPr>
          <w:p w14:paraId="1D1AA68E" w14:textId="4B2A87C0" w:rsidR="00681203" w:rsidRPr="00EB495F" w:rsidRDefault="00681203" w:rsidP="0078656E">
            <w:pPr>
              <w:pStyle w:val="TAH"/>
              <w:rPr>
                <w:ins w:id="66" w:author="周锐(Ray)" w:date="2023-10-18T09:18:00Z"/>
                <w:rFonts w:cs="Arial"/>
              </w:rPr>
            </w:pPr>
            <w:ins w:id="67" w:author="周锐(Ray)" w:date="2023-10-18T09:18:00Z">
              <w:r w:rsidRPr="00EB495F">
                <w:rPr>
                  <w:rFonts w:cs="Arial"/>
                </w:rPr>
                <w:t>Tolerance (dB)</w:t>
              </w:r>
            </w:ins>
          </w:p>
        </w:tc>
        <w:tc>
          <w:tcPr>
            <w:tcW w:w="800" w:type="dxa"/>
          </w:tcPr>
          <w:p w14:paraId="2274580D" w14:textId="39A6A160" w:rsidR="00681203" w:rsidRPr="00EB495F" w:rsidRDefault="00681203" w:rsidP="0078656E">
            <w:pPr>
              <w:pStyle w:val="TAH"/>
              <w:rPr>
                <w:ins w:id="68" w:author="周锐(Ray)" w:date="2023-10-18T09:18:00Z"/>
                <w:rFonts w:cs="Arial"/>
              </w:rPr>
            </w:pPr>
            <w:ins w:id="69" w:author="周锐(Ray)" w:date="2023-10-18T09:18:00Z">
              <w:r w:rsidRPr="00EB495F">
                <w:rPr>
                  <w:rFonts w:cs="Arial"/>
                </w:rPr>
                <w:t>Class 3 (</w:t>
              </w:r>
              <w:proofErr w:type="spellStart"/>
              <w:r w:rsidRPr="00EB495F">
                <w:rPr>
                  <w:rFonts w:cs="Arial"/>
                </w:rPr>
                <w:t>dBm</w:t>
              </w:r>
              <w:proofErr w:type="spellEnd"/>
              <w:r w:rsidRPr="00EB495F">
                <w:rPr>
                  <w:rFonts w:cs="Arial"/>
                </w:rPr>
                <w:t>)</w:t>
              </w:r>
            </w:ins>
          </w:p>
        </w:tc>
        <w:tc>
          <w:tcPr>
            <w:tcW w:w="1019" w:type="dxa"/>
          </w:tcPr>
          <w:p w14:paraId="6462A29E" w14:textId="4889A46F" w:rsidR="00681203" w:rsidRPr="00EB495F" w:rsidRDefault="00681203" w:rsidP="0078656E">
            <w:pPr>
              <w:pStyle w:val="TAH"/>
              <w:rPr>
                <w:ins w:id="70" w:author="周锐(Ray)" w:date="2023-10-18T09:18:00Z"/>
                <w:rFonts w:cs="Arial"/>
              </w:rPr>
            </w:pPr>
            <w:ins w:id="71" w:author="周锐(Ray)" w:date="2023-10-18T09:18:00Z">
              <w:r w:rsidRPr="00EB495F">
                <w:rPr>
                  <w:rFonts w:cs="Arial"/>
                </w:rPr>
                <w:t>Tolerance (dB)</w:t>
              </w:r>
            </w:ins>
          </w:p>
        </w:tc>
        <w:tc>
          <w:tcPr>
            <w:tcW w:w="795" w:type="dxa"/>
          </w:tcPr>
          <w:p w14:paraId="37057492" w14:textId="637617E1" w:rsidR="00681203" w:rsidRPr="00EB495F" w:rsidRDefault="00681203" w:rsidP="0078656E">
            <w:pPr>
              <w:pStyle w:val="TAH"/>
              <w:rPr>
                <w:ins w:id="72" w:author="周锐(Ray)" w:date="2023-10-18T09:18:00Z"/>
                <w:rFonts w:cs="Arial"/>
              </w:rPr>
            </w:pPr>
            <w:ins w:id="73" w:author="周锐(Ray)" w:date="2023-10-18T09:18:00Z">
              <w:r w:rsidRPr="00EB495F">
                <w:rPr>
                  <w:rFonts w:cs="Arial"/>
                </w:rPr>
                <w:t>Class 4 (</w:t>
              </w:r>
              <w:proofErr w:type="spellStart"/>
              <w:r w:rsidRPr="00EB495F">
                <w:rPr>
                  <w:rFonts w:cs="Arial"/>
                </w:rPr>
                <w:t>dBm</w:t>
              </w:r>
              <w:proofErr w:type="spellEnd"/>
              <w:r w:rsidRPr="00EB495F">
                <w:rPr>
                  <w:rFonts w:cs="Arial"/>
                </w:rPr>
                <w:t>)</w:t>
              </w:r>
            </w:ins>
          </w:p>
        </w:tc>
        <w:tc>
          <w:tcPr>
            <w:tcW w:w="997" w:type="dxa"/>
          </w:tcPr>
          <w:p w14:paraId="6755D177" w14:textId="447EFF9C" w:rsidR="00681203" w:rsidRPr="00EB495F" w:rsidRDefault="00681203" w:rsidP="0078656E">
            <w:pPr>
              <w:pStyle w:val="TAH"/>
              <w:rPr>
                <w:ins w:id="74" w:author="周锐(Ray)" w:date="2023-10-18T09:18:00Z"/>
                <w:rFonts w:cs="Arial"/>
              </w:rPr>
            </w:pPr>
            <w:ins w:id="75" w:author="周锐(Ray)" w:date="2023-10-18T09:18:00Z">
              <w:r w:rsidRPr="00EB495F">
                <w:rPr>
                  <w:rFonts w:cs="Arial"/>
                </w:rPr>
                <w:t>Tolerance (dB)</w:t>
              </w:r>
            </w:ins>
          </w:p>
        </w:tc>
      </w:tr>
      <w:tr w:rsidR="00681203" w:rsidRPr="00EB495F" w14:paraId="71AE5E68" w14:textId="74F6BF94" w:rsidTr="0078656E">
        <w:trPr>
          <w:trHeight w:val="560"/>
          <w:jc w:val="center"/>
          <w:ins w:id="76" w:author="周锐(Ray)" w:date="2023-10-18T09:18:00Z"/>
        </w:trPr>
        <w:tc>
          <w:tcPr>
            <w:tcW w:w="1872" w:type="dxa"/>
            <w:vAlign w:val="center"/>
          </w:tcPr>
          <w:p w14:paraId="716F9E1A" w14:textId="0AADBF23" w:rsidR="00681203" w:rsidRPr="00EB495F" w:rsidRDefault="00681203" w:rsidP="0078656E">
            <w:pPr>
              <w:pStyle w:val="TAC"/>
              <w:rPr>
                <w:ins w:id="77" w:author="周锐(Ray)" w:date="2023-10-18T09:18:00Z"/>
                <w:rFonts w:cs="Arial"/>
                <w:lang w:val="en-US"/>
              </w:rPr>
            </w:pPr>
            <w:ins w:id="78" w:author="周锐(Ray)" w:date="2023-10-18T09:18:00Z">
              <w:del w:id="79" w:author="LGE" w:date="2023-11-16T02:17:00Z">
                <w:r w:rsidRPr="00EB495F" w:rsidDel="00DF5447">
                  <w:rPr>
                    <w:rFonts w:cs="Arial"/>
                    <w:lang w:val="en-US"/>
                  </w:rPr>
                  <w:delText>V2X</w:delText>
                </w:r>
              </w:del>
            </w:ins>
            <w:ins w:id="80" w:author="LGE" w:date="2023-11-16T02:17:00Z">
              <w:r w:rsidR="00DF5447">
                <w:rPr>
                  <w:rFonts w:cs="Arial"/>
                  <w:lang w:val="en-US"/>
                </w:rPr>
                <w:t>SL</w:t>
              </w:r>
            </w:ins>
            <w:ins w:id="81" w:author="周锐(Ray)" w:date="2023-10-18T09:18:00Z">
              <w:r w:rsidRPr="00EB495F">
                <w:rPr>
                  <w:rFonts w:cs="Arial"/>
                  <w:lang w:val="en-US"/>
                </w:rPr>
                <w:t>_n47B</w:t>
              </w:r>
            </w:ins>
          </w:p>
        </w:tc>
        <w:tc>
          <w:tcPr>
            <w:tcW w:w="835" w:type="dxa"/>
          </w:tcPr>
          <w:p w14:paraId="621149B3" w14:textId="092F0DFF" w:rsidR="00681203" w:rsidRPr="00EB495F" w:rsidRDefault="00681203" w:rsidP="0078656E">
            <w:pPr>
              <w:pStyle w:val="TAC"/>
              <w:rPr>
                <w:ins w:id="82" w:author="周锐(Ray)" w:date="2023-10-18T09:18:00Z"/>
                <w:rFonts w:cs="Arial"/>
              </w:rPr>
            </w:pPr>
          </w:p>
        </w:tc>
        <w:tc>
          <w:tcPr>
            <w:tcW w:w="1001" w:type="dxa"/>
          </w:tcPr>
          <w:p w14:paraId="4C45346A" w14:textId="6D38AF40" w:rsidR="00681203" w:rsidRPr="00EB495F" w:rsidRDefault="00681203" w:rsidP="0078656E">
            <w:pPr>
              <w:pStyle w:val="TAC"/>
              <w:rPr>
                <w:ins w:id="83" w:author="周锐(Ray)" w:date="2023-10-18T09:18:00Z"/>
                <w:rFonts w:cs="Arial"/>
              </w:rPr>
            </w:pPr>
          </w:p>
        </w:tc>
        <w:tc>
          <w:tcPr>
            <w:tcW w:w="826" w:type="dxa"/>
          </w:tcPr>
          <w:p w14:paraId="15F89EED" w14:textId="32A80C42" w:rsidR="00681203" w:rsidRPr="00EB495F" w:rsidRDefault="00681203" w:rsidP="0078656E">
            <w:pPr>
              <w:pStyle w:val="TAC"/>
              <w:rPr>
                <w:ins w:id="84" w:author="周锐(Ray)" w:date="2023-10-18T09:18:00Z"/>
                <w:rFonts w:cs="Arial"/>
                <w:lang w:eastAsia="ko-KR"/>
              </w:rPr>
            </w:pPr>
          </w:p>
        </w:tc>
        <w:tc>
          <w:tcPr>
            <w:tcW w:w="1008" w:type="dxa"/>
          </w:tcPr>
          <w:p w14:paraId="7DF5AA75" w14:textId="73EB09EE" w:rsidR="00681203" w:rsidRPr="00EB495F" w:rsidRDefault="00681203" w:rsidP="0078656E">
            <w:pPr>
              <w:pStyle w:val="TAC"/>
              <w:rPr>
                <w:ins w:id="85" w:author="周锐(Ray)" w:date="2023-10-18T09:18:00Z"/>
                <w:rFonts w:cs="Arial"/>
              </w:rPr>
            </w:pPr>
          </w:p>
        </w:tc>
        <w:tc>
          <w:tcPr>
            <w:tcW w:w="800" w:type="dxa"/>
            <w:vAlign w:val="center"/>
          </w:tcPr>
          <w:p w14:paraId="54994BD4" w14:textId="711A6E4C" w:rsidR="00681203" w:rsidRPr="00EB495F" w:rsidRDefault="00681203" w:rsidP="0078656E">
            <w:pPr>
              <w:pStyle w:val="TAC"/>
              <w:rPr>
                <w:ins w:id="86" w:author="周锐(Ray)" w:date="2023-10-18T09:18:00Z"/>
                <w:rFonts w:cs="Arial"/>
                <w:lang w:eastAsia="ko-KR"/>
              </w:rPr>
            </w:pPr>
            <w:ins w:id="87" w:author="周锐(Ray)" w:date="2023-10-18T09:18:00Z">
              <w:r w:rsidRPr="00EB495F">
                <w:rPr>
                  <w:rFonts w:cs="Arial" w:hint="eastAsia"/>
                  <w:lang w:eastAsia="ko-KR"/>
                </w:rPr>
                <w:t>23</w:t>
              </w:r>
            </w:ins>
          </w:p>
        </w:tc>
        <w:tc>
          <w:tcPr>
            <w:tcW w:w="1019" w:type="dxa"/>
            <w:vAlign w:val="center"/>
          </w:tcPr>
          <w:p w14:paraId="17FEF1A3" w14:textId="1E065970" w:rsidR="00681203" w:rsidRPr="00EB495F" w:rsidRDefault="00681203" w:rsidP="0078656E">
            <w:pPr>
              <w:pStyle w:val="TAC"/>
              <w:rPr>
                <w:ins w:id="88" w:author="周锐(Ray)" w:date="2023-10-18T09:18:00Z"/>
                <w:rFonts w:cs="Arial"/>
              </w:rPr>
            </w:pPr>
            <w:ins w:id="89" w:author="周锐(Ray)" w:date="2023-10-18T09:18:00Z">
              <w:r w:rsidRPr="00EB495F">
                <w:rPr>
                  <w:rFonts w:cs="Arial"/>
                </w:rPr>
                <w:t>+2/-3</w:t>
              </w:r>
            </w:ins>
          </w:p>
        </w:tc>
        <w:tc>
          <w:tcPr>
            <w:tcW w:w="795" w:type="dxa"/>
          </w:tcPr>
          <w:p w14:paraId="2A88CA17" w14:textId="74A1F307" w:rsidR="00681203" w:rsidRPr="00EB495F" w:rsidRDefault="00681203" w:rsidP="0078656E">
            <w:pPr>
              <w:pStyle w:val="TAC"/>
              <w:rPr>
                <w:ins w:id="90" w:author="周锐(Ray)" w:date="2023-10-18T09:18:00Z"/>
                <w:rFonts w:cs="Arial"/>
              </w:rPr>
            </w:pPr>
          </w:p>
        </w:tc>
        <w:tc>
          <w:tcPr>
            <w:tcW w:w="997" w:type="dxa"/>
          </w:tcPr>
          <w:p w14:paraId="5CBD9FF5" w14:textId="03F54F7A" w:rsidR="00681203" w:rsidRPr="00EB495F" w:rsidRDefault="00681203" w:rsidP="0078656E">
            <w:pPr>
              <w:pStyle w:val="TAC"/>
              <w:rPr>
                <w:ins w:id="91" w:author="周锐(Ray)" w:date="2023-10-18T09:18:00Z"/>
                <w:rFonts w:cs="Arial"/>
              </w:rPr>
            </w:pPr>
          </w:p>
        </w:tc>
      </w:tr>
      <w:tr w:rsidR="00681203" w:rsidRPr="00EB495F" w14:paraId="4F3FB2F6" w14:textId="269D3ADB" w:rsidTr="0078656E">
        <w:trPr>
          <w:trHeight w:val="662"/>
          <w:jc w:val="center"/>
          <w:ins w:id="92" w:author="周锐(Ray)" w:date="2023-10-18T09:18:00Z"/>
        </w:trPr>
        <w:tc>
          <w:tcPr>
            <w:tcW w:w="9153" w:type="dxa"/>
            <w:gridSpan w:val="9"/>
            <w:vAlign w:val="center"/>
          </w:tcPr>
          <w:p w14:paraId="4968A4E8" w14:textId="48D4C350" w:rsidR="00681203" w:rsidRPr="00EB495F" w:rsidRDefault="00681203" w:rsidP="0078656E">
            <w:pPr>
              <w:pStyle w:val="TAN"/>
              <w:rPr>
                <w:ins w:id="93" w:author="周锐(Ray)" w:date="2023-10-18T09:18:00Z"/>
                <w:rFonts w:cs="Arial"/>
              </w:rPr>
            </w:pPr>
            <w:ins w:id="94" w:author="周锐(Ray)" w:date="2023-10-18T09:18:00Z">
              <w:r w:rsidRPr="00EB495F">
                <w:rPr>
                  <w:rFonts w:cs="Arial"/>
                </w:rPr>
                <w:t xml:space="preserve">NOTE 1: </w:t>
              </w:r>
              <w:proofErr w:type="spellStart"/>
              <w:r w:rsidRPr="00EB495F">
                <w:rPr>
                  <w:rFonts w:cs="Arial"/>
                </w:rPr>
                <w:t>P</w:t>
              </w:r>
              <w:r w:rsidRPr="00EB495F">
                <w:rPr>
                  <w:rFonts w:cs="Arial"/>
                  <w:vertAlign w:val="subscript"/>
                </w:rPr>
                <w:t>PowerClass</w:t>
              </w:r>
              <w:proofErr w:type="spellEnd"/>
              <w:r w:rsidRPr="00EB495F">
                <w:rPr>
                  <w:rFonts w:cs="Arial"/>
                </w:rPr>
                <w:t xml:space="preserve"> is the maximum UE power specified without taking into account the tolerance</w:t>
              </w:r>
              <w:r w:rsidRPr="00EB495F">
                <w:rPr>
                  <w:rFonts w:cs="Arial" w:hint="eastAsia"/>
                </w:rPr>
                <w:t xml:space="preserve"> </w:t>
              </w:r>
            </w:ins>
          </w:p>
          <w:p w14:paraId="4E8B2C20" w14:textId="409112A0" w:rsidR="00681203" w:rsidRPr="00EB495F" w:rsidRDefault="00681203" w:rsidP="0078656E">
            <w:pPr>
              <w:pStyle w:val="TAN"/>
              <w:rPr>
                <w:ins w:id="95" w:author="周锐(Ray)" w:date="2023-10-18T09:18:00Z"/>
                <w:rFonts w:cs="Arial"/>
              </w:rPr>
            </w:pPr>
            <w:ins w:id="96" w:author="周锐(Ray)" w:date="2023-10-18T09:18: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ins>
          </w:p>
          <w:p w14:paraId="4C28AB47" w14:textId="18844D7C" w:rsidR="00681203" w:rsidRPr="00EB495F" w:rsidRDefault="00681203" w:rsidP="0078656E">
            <w:pPr>
              <w:pStyle w:val="TAN"/>
              <w:rPr>
                <w:ins w:id="97" w:author="周锐(Ray)" w:date="2023-10-18T09:18:00Z"/>
                <w:rFonts w:cs="Arial"/>
              </w:rPr>
            </w:pPr>
          </w:p>
        </w:tc>
      </w:tr>
    </w:tbl>
    <w:p w14:paraId="7A163D51" w14:textId="77777777" w:rsidR="001D2DDB" w:rsidRPr="004942A6" w:rsidRDefault="001D2DDB" w:rsidP="001D2DDB"/>
    <w:p w14:paraId="7C43C864" w14:textId="0E2C7637" w:rsidR="0094418C" w:rsidRPr="003F7B5B" w:rsidRDefault="001D2DDB"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DF5447">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bookmarkStart w:id="98" w:name="_Hlk37158204"/>
      <w:bookmarkEnd w:id="1"/>
      <w:bookmarkEnd w:id="2"/>
      <w:bookmarkEnd w:id="3"/>
      <w:bookmarkEnd w:id="98"/>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598E3" w14:textId="77777777" w:rsidR="00EC4759" w:rsidRDefault="00EC4759">
      <w:r>
        <w:separator/>
      </w:r>
    </w:p>
  </w:endnote>
  <w:endnote w:type="continuationSeparator" w:id="0">
    <w:p w14:paraId="1A82301F" w14:textId="77777777" w:rsidR="00EC4759" w:rsidRDefault="00EC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61F92" w14:textId="77777777" w:rsidR="00EC4759" w:rsidRDefault="00EC4759">
      <w:r>
        <w:separator/>
      </w:r>
    </w:p>
  </w:footnote>
  <w:footnote w:type="continuationSeparator" w:id="0">
    <w:p w14:paraId="5A2C8831" w14:textId="77777777" w:rsidR="00EC4759" w:rsidRDefault="00EC47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656E" w:rsidRDefault="00786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8656E" w:rsidRDefault="0078656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8656E" w:rsidRDefault="0078656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8656E" w:rsidRDefault="0078656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732E0C67"/>
    <w:multiLevelType w:val="hybridMultilevel"/>
    <w:tmpl w:val="87BCE0CC"/>
    <w:lvl w:ilvl="0" w:tplc="0EC4F318">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3"/>
  </w:num>
  <w:num w:numId="5">
    <w:abstractNumId w:val="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4"/>
  </w:num>
  <w:num w:numId="10">
    <w:abstractNumId w:val="2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9"/>
  </w:num>
  <w:num w:numId="16">
    <w:abstractNumId w:val="21"/>
  </w:num>
  <w:num w:numId="17">
    <w:abstractNumId w:val="5"/>
  </w:num>
  <w:num w:numId="18">
    <w:abstractNumId w:val="2"/>
  </w:num>
  <w:num w:numId="19">
    <w:abstractNumId w:val="18"/>
  </w:num>
  <w:num w:numId="20">
    <w:abstractNumId w:val="14"/>
  </w:num>
  <w:num w:numId="21">
    <w:abstractNumId w:val="1"/>
  </w:num>
  <w:num w:numId="22">
    <w:abstractNumId w:val="15"/>
  </w:num>
  <w:num w:numId="23">
    <w:abstractNumId w:val="6"/>
  </w:num>
  <w:num w:numId="24">
    <w:abstractNumId w:val="22"/>
  </w:num>
  <w:num w:numId="25">
    <w:abstractNumId w:val="12"/>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tKwFAMfdQ0ItAAAA"/>
  </w:docVars>
  <w:rsids>
    <w:rsidRoot w:val="00022E4A"/>
    <w:rsid w:val="00000FF0"/>
    <w:rsid w:val="00002170"/>
    <w:rsid w:val="00022E4A"/>
    <w:rsid w:val="000235DA"/>
    <w:rsid w:val="00060583"/>
    <w:rsid w:val="00064117"/>
    <w:rsid w:val="00077BAF"/>
    <w:rsid w:val="000A2802"/>
    <w:rsid w:val="000A6394"/>
    <w:rsid w:val="000B0045"/>
    <w:rsid w:val="000B7FED"/>
    <w:rsid w:val="000C038A"/>
    <w:rsid w:val="000C6598"/>
    <w:rsid w:val="000D2A63"/>
    <w:rsid w:val="000D44B3"/>
    <w:rsid w:val="000E6A11"/>
    <w:rsid w:val="000E7E15"/>
    <w:rsid w:val="000F0DFE"/>
    <w:rsid w:val="000F40DC"/>
    <w:rsid w:val="000F4208"/>
    <w:rsid w:val="000F6AEF"/>
    <w:rsid w:val="000F7291"/>
    <w:rsid w:val="00105E73"/>
    <w:rsid w:val="00110103"/>
    <w:rsid w:val="00115813"/>
    <w:rsid w:val="00121EF7"/>
    <w:rsid w:val="001335A8"/>
    <w:rsid w:val="0013450B"/>
    <w:rsid w:val="0013581B"/>
    <w:rsid w:val="00145D43"/>
    <w:rsid w:val="00150747"/>
    <w:rsid w:val="001554F9"/>
    <w:rsid w:val="001606EC"/>
    <w:rsid w:val="001703C2"/>
    <w:rsid w:val="00170E6B"/>
    <w:rsid w:val="00175703"/>
    <w:rsid w:val="00180709"/>
    <w:rsid w:val="00180C71"/>
    <w:rsid w:val="001823EF"/>
    <w:rsid w:val="00192C46"/>
    <w:rsid w:val="001A08B3"/>
    <w:rsid w:val="001A2CA0"/>
    <w:rsid w:val="001A7B60"/>
    <w:rsid w:val="001B52F0"/>
    <w:rsid w:val="001B7A65"/>
    <w:rsid w:val="001D2DDB"/>
    <w:rsid w:val="001E3BAF"/>
    <w:rsid w:val="001E41F3"/>
    <w:rsid w:val="00211C3A"/>
    <w:rsid w:val="00236482"/>
    <w:rsid w:val="002505A0"/>
    <w:rsid w:val="0026004D"/>
    <w:rsid w:val="002640DD"/>
    <w:rsid w:val="00272E59"/>
    <w:rsid w:val="00275D12"/>
    <w:rsid w:val="00280DAE"/>
    <w:rsid w:val="00281FEB"/>
    <w:rsid w:val="00284FEB"/>
    <w:rsid w:val="002860C4"/>
    <w:rsid w:val="0029582A"/>
    <w:rsid w:val="002A301E"/>
    <w:rsid w:val="002A7F14"/>
    <w:rsid w:val="002B4818"/>
    <w:rsid w:val="002B5741"/>
    <w:rsid w:val="002C1DBB"/>
    <w:rsid w:val="002C2B2D"/>
    <w:rsid w:val="002C38F7"/>
    <w:rsid w:val="002C6F13"/>
    <w:rsid w:val="002E472E"/>
    <w:rsid w:val="00305409"/>
    <w:rsid w:val="00312C4D"/>
    <w:rsid w:val="003202AD"/>
    <w:rsid w:val="003272BE"/>
    <w:rsid w:val="00343E5B"/>
    <w:rsid w:val="003471EF"/>
    <w:rsid w:val="003609EF"/>
    <w:rsid w:val="0036231A"/>
    <w:rsid w:val="00367E39"/>
    <w:rsid w:val="00374DD4"/>
    <w:rsid w:val="003802B0"/>
    <w:rsid w:val="00396E95"/>
    <w:rsid w:val="0039701D"/>
    <w:rsid w:val="003C3D76"/>
    <w:rsid w:val="003C4086"/>
    <w:rsid w:val="003D0CDA"/>
    <w:rsid w:val="003D6BC2"/>
    <w:rsid w:val="003E1A36"/>
    <w:rsid w:val="003E61B3"/>
    <w:rsid w:val="003F1B03"/>
    <w:rsid w:val="00410371"/>
    <w:rsid w:val="004242F1"/>
    <w:rsid w:val="00432656"/>
    <w:rsid w:val="004700BA"/>
    <w:rsid w:val="00485978"/>
    <w:rsid w:val="00486F07"/>
    <w:rsid w:val="004942A6"/>
    <w:rsid w:val="004B35ED"/>
    <w:rsid w:val="004B75B7"/>
    <w:rsid w:val="004E7FF9"/>
    <w:rsid w:val="00502888"/>
    <w:rsid w:val="0051580D"/>
    <w:rsid w:val="00521E13"/>
    <w:rsid w:val="005245E2"/>
    <w:rsid w:val="00527813"/>
    <w:rsid w:val="00547111"/>
    <w:rsid w:val="00547271"/>
    <w:rsid w:val="005627FC"/>
    <w:rsid w:val="00567363"/>
    <w:rsid w:val="0057237F"/>
    <w:rsid w:val="00592D74"/>
    <w:rsid w:val="005B691F"/>
    <w:rsid w:val="005C2705"/>
    <w:rsid w:val="005D76F4"/>
    <w:rsid w:val="005E01A0"/>
    <w:rsid w:val="005E2C44"/>
    <w:rsid w:val="005F19E7"/>
    <w:rsid w:val="005F40D5"/>
    <w:rsid w:val="005F54EF"/>
    <w:rsid w:val="0060143B"/>
    <w:rsid w:val="006169B0"/>
    <w:rsid w:val="00621188"/>
    <w:rsid w:val="006257ED"/>
    <w:rsid w:val="00652CB3"/>
    <w:rsid w:val="00657FC2"/>
    <w:rsid w:val="00665C47"/>
    <w:rsid w:val="006676C7"/>
    <w:rsid w:val="00677E2C"/>
    <w:rsid w:val="00681203"/>
    <w:rsid w:val="006872B3"/>
    <w:rsid w:val="00690DA1"/>
    <w:rsid w:val="00695808"/>
    <w:rsid w:val="006A6D59"/>
    <w:rsid w:val="006B46FB"/>
    <w:rsid w:val="006B6643"/>
    <w:rsid w:val="006E21FB"/>
    <w:rsid w:val="006E3B53"/>
    <w:rsid w:val="007176FF"/>
    <w:rsid w:val="00720E7E"/>
    <w:rsid w:val="00772553"/>
    <w:rsid w:val="00785309"/>
    <w:rsid w:val="0078656E"/>
    <w:rsid w:val="00787671"/>
    <w:rsid w:val="00792342"/>
    <w:rsid w:val="007977A8"/>
    <w:rsid w:val="007B512A"/>
    <w:rsid w:val="007B6F0D"/>
    <w:rsid w:val="007C2097"/>
    <w:rsid w:val="007C554D"/>
    <w:rsid w:val="007D60AF"/>
    <w:rsid w:val="007D6A07"/>
    <w:rsid w:val="007D6C2C"/>
    <w:rsid w:val="007F7259"/>
    <w:rsid w:val="00801759"/>
    <w:rsid w:val="008040A8"/>
    <w:rsid w:val="00805EE0"/>
    <w:rsid w:val="00821D85"/>
    <w:rsid w:val="008250E7"/>
    <w:rsid w:val="008279FA"/>
    <w:rsid w:val="008626E7"/>
    <w:rsid w:val="00864509"/>
    <w:rsid w:val="00867772"/>
    <w:rsid w:val="00870BCF"/>
    <w:rsid w:val="00870EE7"/>
    <w:rsid w:val="008714C6"/>
    <w:rsid w:val="008863B9"/>
    <w:rsid w:val="008A45A6"/>
    <w:rsid w:val="008A698E"/>
    <w:rsid w:val="008C69D7"/>
    <w:rsid w:val="008F2D19"/>
    <w:rsid w:val="008F3789"/>
    <w:rsid w:val="008F686C"/>
    <w:rsid w:val="009148DE"/>
    <w:rsid w:val="00930B0F"/>
    <w:rsid w:val="00941E30"/>
    <w:rsid w:val="0094418C"/>
    <w:rsid w:val="00955643"/>
    <w:rsid w:val="009777D9"/>
    <w:rsid w:val="00991B88"/>
    <w:rsid w:val="009A5753"/>
    <w:rsid w:val="009A579D"/>
    <w:rsid w:val="009B317C"/>
    <w:rsid w:val="009B3F5F"/>
    <w:rsid w:val="009D340F"/>
    <w:rsid w:val="009D7D8B"/>
    <w:rsid w:val="009E02AE"/>
    <w:rsid w:val="009E3297"/>
    <w:rsid w:val="009E343A"/>
    <w:rsid w:val="009F734F"/>
    <w:rsid w:val="00A246B6"/>
    <w:rsid w:val="00A348AE"/>
    <w:rsid w:val="00A36490"/>
    <w:rsid w:val="00A47E70"/>
    <w:rsid w:val="00A50CF0"/>
    <w:rsid w:val="00A552C1"/>
    <w:rsid w:val="00A67DDD"/>
    <w:rsid w:val="00A7671C"/>
    <w:rsid w:val="00AA2CBC"/>
    <w:rsid w:val="00AC5820"/>
    <w:rsid w:val="00AC6B18"/>
    <w:rsid w:val="00AD1CD8"/>
    <w:rsid w:val="00AD2AF9"/>
    <w:rsid w:val="00AE0170"/>
    <w:rsid w:val="00AF7D20"/>
    <w:rsid w:val="00B01F07"/>
    <w:rsid w:val="00B258BB"/>
    <w:rsid w:val="00B64C30"/>
    <w:rsid w:val="00B66D66"/>
    <w:rsid w:val="00B67B97"/>
    <w:rsid w:val="00B9533F"/>
    <w:rsid w:val="00B968C8"/>
    <w:rsid w:val="00BA3EC5"/>
    <w:rsid w:val="00BA51D9"/>
    <w:rsid w:val="00BB5DFC"/>
    <w:rsid w:val="00BC6FB1"/>
    <w:rsid w:val="00BC79E3"/>
    <w:rsid w:val="00BD279D"/>
    <w:rsid w:val="00BD6BB8"/>
    <w:rsid w:val="00BD7359"/>
    <w:rsid w:val="00BE68D7"/>
    <w:rsid w:val="00C00385"/>
    <w:rsid w:val="00C04D44"/>
    <w:rsid w:val="00C125C0"/>
    <w:rsid w:val="00C135BF"/>
    <w:rsid w:val="00C217F2"/>
    <w:rsid w:val="00C24B48"/>
    <w:rsid w:val="00C57515"/>
    <w:rsid w:val="00C601AF"/>
    <w:rsid w:val="00C60247"/>
    <w:rsid w:val="00C66BA2"/>
    <w:rsid w:val="00C808D0"/>
    <w:rsid w:val="00C854E4"/>
    <w:rsid w:val="00C95985"/>
    <w:rsid w:val="00CC5026"/>
    <w:rsid w:val="00CC68D0"/>
    <w:rsid w:val="00CE4EE9"/>
    <w:rsid w:val="00CE528C"/>
    <w:rsid w:val="00CF4571"/>
    <w:rsid w:val="00D01109"/>
    <w:rsid w:val="00D03F2E"/>
    <w:rsid w:val="00D03F9A"/>
    <w:rsid w:val="00D06D51"/>
    <w:rsid w:val="00D1054E"/>
    <w:rsid w:val="00D24991"/>
    <w:rsid w:val="00D46E29"/>
    <w:rsid w:val="00D50255"/>
    <w:rsid w:val="00D66520"/>
    <w:rsid w:val="00D80D57"/>
    <w:rsid w:val="00D82212"/>
    <w:rsid w:val="00D82546"/>
    <w:rsid w:val="00D85435"/>
    <w:rsid w:val="00DD4578"/>
    <w:rsid w:val="00DE0F25"/>
    <w:rsid w:val="00DE34CF"/>
    <w:rsid w:val="00DF4312"/>
    <w:rsid w:val="00DF5447"/>
    <w:rsid w:val="00E13F3D"/>
    <w:rsid w:val="00E21AD3"/>
    <w:rsid w:val="00E32CE0"/>
    <w:rsid w:val="00E34898"/>
    <w:rsid w:val="00E358AF"/>
    <w:rsid w:val="00E55F87"/>
    <w:rsid w:val="00E75CA6"/>
    <w:rsid w:val="00EA48AB"/>
    <w:rsid w:val="00EB09B7"/>
    <w:rsid w:val="00EB15E2"/>
    <w:rsid w:val="00EC4759"/>
    <w:rsid w:val="00EE7D7C"/>
    <w:rsid w:val="00EF2680"/>
    <w:rsid w:val="00F02706"/>
    <w:rsid w:val="00F059A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1286B-EE15-4966-AE8C-32BAD332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965</Words>
  <Characters>5501</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2023-11-15T16:59:00Z</dcterms:created>
  <dcterms:modified xsi:type="dcterms:W3CDTF">2023-11-16T13:56:00Z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